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ACFC3" w14:textId="4B344E96" w:rsidR="00F44356" w:rsidRDefault="001E41F3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</w:t>
      </w:r>
      <w:r w:rsidRPr="004743F9">
        <w:rPr>
          <w:b/>
          <w:sz w:val="24"/>
        </w:rPr>
        <w:t>GPP TSG-</w:t>
      </w:r>
      <w:fldSimple w:instr=" DOCPROPERTY  TSG/WGRef  \* MERGEFORMAT ">
        <w:r w:rsidR="003609EF" w:rsidRPr="004743F9">
          <w:rPr>
            <w:b/>
            <w:sz w:val="24"/>
          </w:rPr>
          <w:t>SA2</w:t>
        </w:r>
      </w:fldSimple>
      <w:r w:rsidR="00C66BA2" w:rsidRPr="004743F9">
        <w:rPr>
          <w:b/>
          <w:sz w:val="24"/>
        </w:rPr>
        <w:t xml:space="preserve"> </w:t>
      </w:r>
      <w:r w:rsidRPr="004743F9">
        <w:rPr>
          <w:b/>
          <w:sz w:val="24"/>
        </w:rPr>
        <w:t>Meeting #</w:t>
      </w:r>
      <w:fldSimple w:instr=" DOCPROPERTY  MtgSeq  \* MERGEFORMAT ">
        <w:r w:rsidR="00EB09B7" w:rsidRPr="004743F9">
          <w:rPr>
            <w:b/>
            <w:sz w:val="24"/>
          </w:rPr>
          <w:t>16</w:t>
        </w:r>
        <w:r w:rsidR="00811A8D">
          <w:rPr>
            <w:b/>
            <w:sz w:val="24"/>
          </w:rPr>
          <w:t>7</w:t>
        </w:r>
      </w:fldSimple>
      <w:r w:rsidR="00811A8D">
        <w:rPr>
          <w:b/>
          <w:sz w:val="24"/>
        </w:rPr>
        <w:tab/>
      </w:r>
      <w:fldSimple w:instr=" DOCPROPERTY  Tdoc#  \* MERGEFORMAT ">
        <w:r w:rsidR="00BF5657" w:rsidRPr="00BF5657">
          <w:t xml:space="preserve"> </w:t>
        </w:r>
        <w:r w:rsidR="00BF5657" w:rsidRPr="00BF5657">
          <w:rPr>
            <w:b/>
            <w:i/>
            <w:sz w:val="28"/>
          </w:rPr>
          <w:t>S2-2501420</w:t>
        </w:r>
        <w:r w:rsidR="00E202E7" w:rsidRPr="00E202E7">
          <w:rPr>
            <w:b/>
            <w:i/>
            <w:sz w:val="28"/>
          </w:rPr>
          <w:t xml:space="preserve"> </w:t>
        </w:r>
      </w:fldSimple>
    </w:p>
    <w:p w14:paraId="7CB45193" w14:textId="70E1B671" w:rsidR="001E41F3" w:rsidRPr="00F44356" w:rsidRDefault="00F44356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i/>
          <w:sz w:val="28"/>
        </w:rPr>
        <w:t>Athens</w:t>
      </w:r>
      <w:r w:rsidR="001E41F3" w:rsidRPr="004743F9">
        <w:rPr>
          <w:b/>
          <w:sz w:val="24"/>
        </w:rPr>
        <w:t>,</w:t>
      </w:r>
      <w:r>
        <w:rPr>
          <w:b/>
          <w:sz w:val="24"/>
        </w:rPr>
        <w:t xml:space="preserve"> Greece</w:t>
      </w:r>
      <w:fldSimple w:instr=" DOCPROPERTY  Country  \* MERGEFORMAT "/>
      <w:r w:rsidR="001E41F3" w:rsidRPr="004743F9"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17</w:t>
        </w:r>
        <w:r w:rsidR="003609EF" w:rsidRPr="00F44356">
          <w:rPr>
            <w:b/>
            <w:sz w:val="24"/>
            <w:vertAlign w:val="superscript"/>
          </w:rPr>
          <w:t>th</w:t>
        </w:r>
        <w:r w:rsidR="003609EF" w:rsidRPr="004743F9">
          <w:rPr>
            <w:b/>
            <w:sz w:val="24"/>
          </w:rPr>
          <w:t xml:space="preserve"> </w:t>
        </w:r>
        <w:r>
          <w:rPr>
            <w:b/>
            <w:sz w:val="24"/>
          </w:rPr>
          <w:t>Feb</w:t>
        </w:r>
        <w:r w:rsidR="003609EF" w:rsidRPr="004743F9">
          <w:rPr>
            <w:b/>
            <w:sz w:val="24"/>
          </w:rPr>
          <w:t xml:space="preserve"> 2025</w:t>
        </w:r>
      </w:fldSimple>
      <w:r w:rsidR="00547111" w:rsidRPr="004743F9">
        <w:rPr>
          <w:b/>
          <w:sz w:val="24"/>
        </w:rPr>
        <w:t xml:space="preserve"> </w:t>
      </w:r>
      <w:r>
        <w:rPr>
          <w:b/>
          <w:sz w:val="24"/>
        </w:rPr>
        <w:t>–</w:t>
      </w:r>
      <w:r w:rsidR="00547111" w:rsidRPr="004743F9">
        <w:rPr>
          <w:b/>
          <w:sz w:val="24"/>
        </w:rPr>
        <w:t xml:space="preserve"> </w:t>
      </w:r>
      <w:fldSimple w:instr=" DOCPROPERTY  EndDate  \* MERGEFORMAT ">
        <w:r w:rsidR="003609EF" w:rsidRPr="004743F9">
          <w:rPr>
            <w:b/>
            <w:sz w:val="24"/>
          </w:rPr>
          <w:t>2</w:t>
        </w:r>
        <w:r>
          <w:rPr>
            <w:b/>
            <w:sz w:val="24"/>
          </w:rPr>
          <w:t>1</w:t>
        </w:r>
        <w:r w:rsidRPr="00F44356">
          <w:rPr>
            <w:b/>
            <w:sz w:val="24"/>
            <w:vertAlign w:val="superscript"/>
          </w:rPr>
          <w:t>st</w:t>
        </w:r>
        <w:r>
          <w:rPr>
            <w:b/>
            <w:sz w:val="24"/>
          </w:rPr>
          <w:t xml:space="preserve"> Feb</w:t>
        </w:r>
        <w:r w:rsidR="003609EF" w:rsidRPr="004743F9">
          <w:rPr>
            <w:b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43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743F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43F9">
              <w:rPr>
                <w:i/>
                <w:sz w:val="14"/>
              </w:rPr>
              <w:t>CR-Form-v</w:t>
            </w:r>
            <w:r w:rsidR="008863B9" w:rsidRPr="004743F9">
              <w:rPr>
                <w:i/>
                <w:sz w:val="14"/>
              </w:rPr>
              <w:t>12.</w:t>
            </w:r>
            <w:r w:rsidR="009531B0" w:rsidRPr="004743F9">
              <w:rPr>
                <w:i/>
                <w:sz w:val="14"/>
              </w:rPr>
              <w:t>3</w:t>
            </w:r>
          </w:p>
        </w:tc>
      </w:tr>
      <w:tr w:rsidR="001E41F3" w:rsidRPr="004743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32"/>
              </w:rPr>
              <w:t>CHANGE REQUEST</w:t>
            </w:r>
          </w:p>
        </w:tc>
      </w:tr>
      <w:tr w:rsidR="001E41F3" w:rsidRPr="004743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43F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743F9" w:rsidRDefault="00E13F3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4743F9">
                <w:rPr>
                  <w:b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234792" w:rsidR="001E41F3" w:rsidRPr="004743F9" w:rsidRDefault="00BF5657" w:rsidP="00547111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6066</w:t>
              </w:r>
            </w:fldSimple>
          </w:p>
        </w:tc>
        <w:tc>
          <w:tcPr>
            <w:tcW w:w="709" w:type="dxa"/>
          </w:tcPr>
          <w:p w14:paraId="09D2C09B" w14:textId="77777777" w:rsidR="001E41F3" w:rsidRPr="004743F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43F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743F9" w:rsidRDefault="00E13F3D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Pr="004743F9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4743F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43F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AA6CB3" w:rsidR="001E41F3" w:rsidRPr="004743F9" w:rsidRDefault="00E13F3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4743F9">
                <w:rPr>
                  <w:b/>
                  <w:sz w:val="28"/>
                </w:rPr>
                <w:t>1</w:t>
              </w:r>
              <w:r w:rsidR="00E92868">
                <w:rPr>
                  <w:b/>
                  <w:sz w:val="28"/>
                </w:rPr>
                <w:t>9</w:t>
              </w:r>
              <w:r w:rsidRPr="004743F9">
                <w:rPr>
                  <w:b/>
                  <w:sz w:val="28"/>
                </w:rPr>
                <w:t>.</w:t>
              </w:r>
              <w:r w:rsidR="00E92868">
                <w:rPr>
                  <w:b/>
                  <w:sz w:val="28"/>
                </w:rPr>
                <w:t>2</w:t>
              </w:r>
              <w:r w:rsidRPr="004743F9">
                <w:rPr>
                  <w:b/>
                  <w:sz w:val="28"/>
                </w:rPr>
                <w:t>.</w:t>
              </w:r>
              <w:r w:rsidR="00E92868"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43F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43F9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43F9">
              <w:rPr>
                <w:rFonts w:cs="Arial"/>
                <w:b/>
                <w:i/>
                <w:color w:val="FF0000"/>
              </w:rPr>
              <w:t xml:space="preserve"> </w:t>
            </w:r>
            <w:r w:rsidRPr="004743F9">
              <w:rPr>
                <w:rFonts w:cs="Arial"/>
                <w:i/>
              </w:rPr>
              <w:t>on using this form</w:t>
            </w:r>
            <w:r w:rsidR="0051580D" w:rsidRPr="004743F9">
              <w:rPr>
                <w:rFonts w:cs="Arial"/>
                <w:i/>
              </w:rPr>
              <w:t>: c</w:t>
            </w:r>
            <w:r w:rsidR="00F25D98" w:rsidRPr="004743F9">
              <w:rPr>
                <w:rFonts w:cs="Arial"/>
                <w:i/>
              </w:rPr>
              <w:t xml:space="preserve">omprehensive instructions can be found at </w:t>
            </w:r>
            <w:r w:rsidR="001B7A65" w:rsidRPr="004743F9">
              <w:rPr>
                <w:rFonts w:cs="Arial"/>
                <w:i/>
              </w:rPr>
              <w:br/>
            </w:r>
            <w:hyperlink r:id="rId9" w:history="1">
              <w:r w:rsidR="00DE34CF" w:rsidRPr="004743F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43F9">
              <w:rPr>
                <w:rFonts w:cs="Arial"/>
                <w:i/>
              </w:rPr>
              <w:t>.</w:t>
            </w:r>
          </w:p>
        </w:tc>
      </w:tr>
      <w:tr w:rsidR="001E41F3" w:rsidRPr="004743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43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43F9" w14:paraId="0EE45D52" w14:textId="77777777" w:rsidTr="00A7671C">
        <w:tc>
          <w:tcPr>
            <w:tcW w:w="2835" w:type="dxa"/>
          </w:tcPr>
          <w:p w14:paraId="59860FA1" w14:textId="77777777" w:rsidR="00F25D98" w:rsidRPr="004743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Proposed change</w:t>
            </w:r>
            <w:r w:rsidR="00A7671C" w:rsidRPr="004743F9">
              <w:rPr>
                <w:b/>
                <w:i/>
              </w:rPr>
              <w:t xml:space="preserve"> </w:t>
            </w:r>
            <w:r w:rsidRPr="004743F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EA486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E126CF" w:rsidR="00F25D98" w:rsidRPr="004743F9" w:rsidRDefault="005567E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43F9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191268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4743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43F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Title:</w:t>
            </w:r>
            <w:r w:rsidRPr="004743F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6906A9" w:rsidR="001E41F3" w:rsidRPr="004743F9" w:rsidRDefault="007D11D9">
            <w:pPr>
              <w:pStyle w:val="CRCoverPage"/>
              <w:spacing w:after="0"/>
              <w:ind w:left="100"/>
            </w:pPr>
            <w:r>
              <w:t>Clarification of the network slicing clause</w:t>
            </w:r>
          </w:p>
        </w:tc>
      </w:tr>
      <w:tr w:rsidR="001E41F3" w:rsidRPr="004743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39DAE6" w:rsidR="001E41F3" w:rsidRPr="004743F9" w:rsidRDefault="00E13F3D">
            <w:pPr>
              <w:pStyle w:val="CRCoverPage"/>
              <w:spacing w:after="0"/>
              <w:ind w:left="100"/>
            </w:pPr>
            <w:fldSimple w:instr=" DOCPROPERTY  SourceIfWg  \* MERGEFORMAT ">
              <w:r w:rsidRPr="004743F9">
                <w:t>Nokia</w:t>
              </w:r>
            </w:fldSimple>
          </w:p>
        </w:tc>
      </w:tr>
      <w:tr w:rsidR="001E41F3" w:rsidRPr="004743F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BF627D" w:rsidR="001E41F3" w:rsidRPr="004743F9" w:rsidRDefault="006242B2" w:rsidP="00547111">
            <w:pPr>
              <w:pStyle w:val="CRCoverPage"/>
              <w:spacing w:after="0"/>
              <w:ind w:left="100"/>
            </w:pPr>
            <w:r w:rsidRPr="004743F9">
              <w:t>SA2</w:t>
            </w:r>
            <w:fldSimple w:instr=" DOCPROPERTY  SourceIfTsg  \* MERGEFORMAT "/>
          </w:p>
        </w:tc>
      </w:tr>
      <w:tr w:rsidR="001E41F3" w:rsidRPr="004743F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Work item code</w:t>
            </w:r>
            <w:r w:rsidR="0051580D" w:rsidRPr="004743F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66098D" w:rsidR="001E41F3" w:rsidRPr="004743F9" w:rsidRDefault="000235FA">
            <w:pPr>
              <w:pStyle w:val="CRCoverPage"/>
              <w:spacing w:after="0"/>
              <w:ind w:left="100"/>
            </w:pPr>
            <w: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43F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43F9" w:rsidRDefault="001E41F3">
            <w:pPr>
              <w:pStyle w:val="CRCoverPage"/>
              <w:spacing w:after="0"/>
              <w:jc w:val="right"/>
            </w:pPr>
            <w:r w:rsidRPr="004743F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FAE038" w:rsidR="001E41F3" w:rsidRPr="004743F9" w:rsidRDefault="00D24991">
            <w:pPr>
              <w:pStyle w:val="CRCoverPage"/>
              <w:spacing w:after="0"/>
              <w:ind w:left="100"/>
            </w:pPr>
            <w:fldSimple w:instr=" DOCPROPERTY  ResDate  \* MERGEFORMAT ">
              <w:r w:rsidRPr="004743F9">
                <w:t>2025-0</w:t>
              </w:r>
              <w:r w:rsidR="00811A8D">
                <w:t>2</w:t>
              </w:r>
              <w:r w:rsidRPr="004743F9">
                <w:t>-06</w:t>
              </w:r>
            </w:fldSimple>
          </w:p>
        </w:tc>
      </w:tr>
      <w:tr w:rsidR="001E41F3" w:rsidRPr="004743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4743F9" w:rsidRDefault="00D2499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4743F9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43F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43F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43F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34ABF5" w:rsidR="001E41F3" w:rsidRPr="004743F9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4743F9">
                <w:t>Rel-1</w:t>
              </w:r>
              <w:r w:rsidR="00E202E7">
                <w:t>9</w:t>
              </w:r>
            </w:fldSimple>
          </w:p>
        </w:tc>
      </w:tr>
      <w:tr w:rsidR="001E41F3" w:rsidRPr="004743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43F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43F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categories:</w:t>
            </w:r>
            <w:r w:rsidRPr="004743F9">
              <w:rPr>
                <w:b/>
                <w:i/>
                <w:sz w:val="18"/>
              </w:rPr>
              <w:br/>
            </w:r>
            <w:proofErr w:type="gramStart"/>
            <w:r w:rsidRPr="004743F9">
              <w:rPr>
                <w:b/>
                <w:i/>
                <w:sz w:val="18"/>
              </w:rPr>
              <w:t>F</w:t>
            </w:r>
            <w:r w:rsidRPr="004743F9">
              <w:rPr>
                <w:i/>
                <w:sz w:val="18"/>
              </w:rPr>
              <w:t xml:space="preserve">  (</w:t>
            </w:r>
            <w:proofErr w:type="gramEnd"/>
            <w:r w:rsidRPr="004743F9">
              <w:rPr>
                <w:i/>
                <w:sz w:val="18"/>
              </w:rPr>
              <w:t>correction)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A</w:t>
            </w:r>
            <w:r w:rsidRPr="004743F9">
              <w:rPr>
                <w:i/>
                <w:sz w:val="18"/>
              </w:rPr>
              <w:t xml:space="preserve">  (</w:t>
            </w:r>
            <w:r w:rsidR="00DE34CF" w:rsidRPr="004743F9">
              <w:rPr>
                <w:i/>
                <w:sz w:val="18"/>
              </w:rPr>
              <w:t xml:space="preserve">mirror </w:t>
            </w:r>
            <w:r w:rsidRPr="004743F9">
              <w:rPr>
                <w:i/>
                <w:sz w:val="18"/>
              </w:rPr>
              <w:t>correspond</w:t>
            </w:r>
            <w:r w:rsidR="00DE34CF" w:rsidRPr="004743F9">
              <w:rPr>
                <w:i/>
                <w:sz w:val="18"/>
              </w:rPr>
              <w:t xml:space="preserve">ing </w:t>
            </w:r>
            <w:r w:rsidRPr="004743F9">
              <w:rPr>
                <w:i/>
                <w:sz w:val="18"/>
              </w:rPr>
              <w:t xml:space="preserve">to a </w:t>
            </w:r>
            <w:r w:rsidR="00DE34CF" w:rsidRPr="004743F9">
              <w:rPr>
                <w:i/>
                <w:sz w:val="18"/>
              </w:rPr>
              <w:t xml:space="preserve">change </w:t>
            </w:r>
            <w:r w:rsidRPr="004743F9">
              <w:rPr>
                <w:i/>
                <w:sz w:val="18"/>
              </w:rPr>
              <w:t xml:space="preserve">in an earlier </w:t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Pr="004743F9">
              <w:rPr>
                <w:i/>
                <w:sz w:val="18"/>
              </w:rPr>
              <w:t>release)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B</w:t>
            </w:r>
            <w:r w:rsidRPr="004743F9">
              <w:rPr>
                <w:i/>
                <w:sz w:val="18"/>
              </w:rPr>
              <w:t xml:space="preserve">  (addition of feature), 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C</w:t>
            </w:r>
            <w:r w:rsidRPr="004743F9">
              <w:rPr>
                <w:i/>
                <w:sz w:val="18"/>
              </w:rPr>
              <w:t xml:space="preserve">  (functional modification of feature)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D</w:t>
            </w:r>
            <w:r w:rsidRPr="004743F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743F9" w:rsidRDefault="001E41F3">
            <w:pPr>
              <w:pStyle w:val="CRCoverPage"/>
            </w:pPr>
            <w:r w:rsidRPr="004743F9">
              <w:rPr>
                <w:sz w:val="18"/>
              </w:rPr>
              <w:t>Detailed explanations of the above categories can</w:t>
            </w:r>
            <w:r w:rsidRPr="004743F9">
              <w:rPr>
                <w:sz w:val="18"/>
              </w:rPr>
              <w:br/>
              <w:t xml:space="preserve">be found in 3GPP </w:t>
            </w:r>
            <w:hyperlink r:id="rId10" w:history="1">
              <w:r w:rsidRPr="004743F9">
                <w:rPr>
                  <w:rStyle w:val="Hyperlink"/>
                  <w:sz w:val="18"/>
                </w:rPr>
                <w:t>TR 21.900</w:t>
              </w:r>
            </w:hyperlink>
            <w:r w:rsidRPr="004743F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743F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releases:</w:t>
            </w:r>
            <w:r w:rsidRPr="004743F9">
              <w:rPr>
                <w:i/>
                <w:sz w:val="18"/>
              </w:rPr>
              <w:br/>
              <w:t>Rel-8</w:t>
            </w:r>
            <w:r w:rsidRPr="004743F9">
              <w:rPr>
                <w:i/>
                <w:sz w:val="18"/>
              </w:rPr>
              <w:tab/>
              <w:t>(Release 8)</w:t>
            </w:r>
            <w:r w:rsidR="007C2097" w:rsidRPr="004743F9">
              <w:rPr>
                <w:i/>
                <w:sz w:val="18"/>
              </w:rPr>
              <w:br/>
              <w:t>Rel-9</w:t>
            </w:r>
            <w:r w:rsidR="007C2097" w:rsidRPr="004743F9">
              <w:rPr>
                <w:i/>
                <w:sz w:val="18"/>
              </w:rPr>
              <w:tab/>
              <w:t>(Release 9)</w:t>
            </w:r>
            <w:r w:rsidR="009777D9" w:rsidRPr="004743F9">
              <w:rPr>
                <w:i/>
                <w:sz w:val="18"/>
              </w:rPr>
              <w:br/>
              <w:t>Rel-10</w:t>
            </w:r>
            <w:r w:rsidR="009777D9" w:rsidRPr="004743F9">
              <w:rPr>
                <w:i/>
                <w:sz w:val="18"/>
              </w:rPr>
              <w:tab/>
              <w:t>(Release 10)</w:t>
            </w:r>
            <w:r w:rsidR="000C038A" w:rsidRPr="004743F9">
              <w:rPr>
                <w:i/>
                <w:sz w:val="18"/>
              </w:rPr>
              <w:br/>
              <w:t>Rel-11</w:t>
            </w:r>
            <w:r w:rsidR="000C038A" w:rsidRPr="004743F9">
              <w:rPr>
                <w:i/>
                <w:sz w:val="18"/>
              </w:rPr>
              <w:tab/>
              <w:t>(Release 11)</w:t>
            </w:r>
            <w:r w:rsidR="000C038A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…</w:t>
            </w:r>
            <w:r w:rsidR="0051580D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Rel-17</w:t>
            </w:r>
            <w:r w:rsidR="002E472E" w:rsidRPr="004743F9">
              <w:rPr>
                <w:i/>
                <w:sz w:val="18"/>
              </w:rPr>
              <w:tab/>
              <w:t>(Release 17)</w:t>
            </w:r>
            <w:r w:rsidR="002E472E" w:rsidRPr="004743F9">
              <w:rPr>
                <w:i/>
                <w:sz w:val="18"/>
              </w:rPr>
              <w:br/>
              <w:t>Rel-18</w:t>
            </w:r>
            <w:r w:rsidR="002E472E" w:rsidRPr="004743F9">
              <w:rPr>
                <w:i/>
                <w:sz w:val="18"/>
              </w:rPr>
              <w:tab/>
              <w:t>(Release 18)</w:t>
            </w:r>
            <w:r w:rsidR="00C870F6" w:rsidRPr="004743F9">
              <w:rPr>
                <w:i/>
                <w:sz w:val="18"/>
              </w:rPr>
              <w:br/>
              <w:t>Rel-19</w:t>
            </w:r>
            <w:r w:rsidR="00653DE4" w:rsidRPr="004743F9">
              <w:rPr>
                <w:i/>
                <w:sz w:val="18"/>
              </w:rPr>
              <w:tab/>
              <w:t>(Release 19)</w:t>
            </w:r>
            <w:r w:rsidR="00D9124E" w:rsidRPr="004743F9">
              <w:rPr>
                <w:i/>
                <w:sz w:val="18"/>
              </w:rPr>
              <w:t xml:space="preserve"> </w:t>
            </w:r>
            <w:r w:rsidR="00D9124E" w:rsidRPr="004743F9">
              <w:rPr>
                <w:i/>
                <w:sz w:val="18"/>
              </w:rPr>
              <w:br/>
              <w:t>Rel-20</w:t>
            </w:r>
            <w:r w:rsidR="00D9124E" w:rsidRPr="004743F9">
              <w:rPr>
                <w:i/>
                <w:sz w:val="18"/>
              </w:rPr>
              <w:tab/>
              <w:t>(Release 20)</w:t>
            </w:r>
          </w:p>
        </w:tc>
      </w:tr>
      <w:tr w:rsidR="001E41F3" w:rsidRPr="004743F9" w14:paraId="7FBEB8E7" w14:textId="77777777" w:rsidTr="00547111">
        <w:tc>
          <w:tcPr>
            <w:tcW w:w="1843" w:type="dxa"/>
          </w:tcPr>
          <w:p w14:paraId="44A3A604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7D11D9">
              <w:rPr>
                <w:rFonts w:cs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BE789" w14:textId="64E27632" w:rsidR="00E202E7" w:rsidRPr="007D11D9" w:rsidRDefault="007D11D9" w:rsidP="0069573C">
            <w:pPr>
              <w:rPr>
                <w:rFonts w:ascii="Arial" w:hAnsi="Arial" w:cs="Arial"/>
              </w:rPr>
            </w:pPr>
            <w:r w:rsidRPr="007D11D9">
              <w:rPr>
                <w:rFonts w:ascii="Arial" w:hAnsi="Arial" w:cs="Arial"/>
              </w:rPr>
              <w:t>The text in the third paragraph of clause 5.49.1.4 currently is ambiguous as to whether the UE served by the MWAB-gNB or the MWAB-UE PDU session establishment completes</w:t>
            </w:r>
          </w:p>
          <w:p w14:paraId="708AA7DE" w14:textId="5EB034C2" w:rsidR="0069573C" w:rsidRPr="007D11D9" w:rsidRDefault="0069573C" w:rsidP="0069573C">
            <w:pPr>
              <w:rPr>
                <w:rFonts w:ascii="Arial" w:hAnsi="Arial" w:cs="Arial"/>
              </w:rPr>
            </w:pPr>
          </w:p>
        </w:tc>
      </w:tr>
      <w:tr w:rsidR="001E41F3" w:rsidRPr="004743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Summary of change</w:t>
            </w:r>
            <w:r w:rsidR="0051580D" w:rsidRPr="007D11D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87492B" w14:textId="39F22640" w:rsidR="00E92868" w:rsidRPr="007D11D9" w:rsidRDefault="007D11D9" w:rsidP="00E92868">
            <w:pPr>
              <w:rPr>
                <w:rFonts w:ascii="Arial" w:hAnsi="Arial" w:cs="Arial"/>
              </w:rPr>
            </w:pPr>
            <w:r w:rsidRPr="007D11D9">
              <w:rPr>
                <w:rFonts w:ascii="Arial" w:hAnsi="Arial" w:cs="Arial"/>
              </w:rPr>
              <w:t>It is clarified the text refers to a UE served by the MWAB-gNB</w:t>
            </w:r>
            <w:r w:rsidR="00694FB8">
              <w:rPr>
                <w:rFonts w:ascii="Arial" w:hAnsi="Arial" w:cs="Arial"/>
              </w:rPr>
              <w:t>, and the wording of paragraph</w:t>
            </w:r>
            <w:r w:rsidR="000D3FBA">
              <w:rPr>
                <w:rFonts w:ascii="Arial" w:hAnsi="Arial" w:cs="Arial"/>
              </w:rPr>
              <w:t xml:space="preserve"> 2</w:t>
            </w:r>
            <w:r w:rsidR="00694FB8">
              <w:rPr>
                <w:rFonts w:ascii="Arial" w:hAnsi="Arial" w:cs="Arial"/>
              </w:rPr>
              <w:t xml:space="preserve"> is improved</w:t>
            </w:r>
          </w:p>
          <w:p w14:paraId="31C656EC" w14:textId="5E0EBF60" w:rsidR="001E41F3" w:rsidRPr="007D11D9" w:rsidRDefault="001E41F3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1E41F3" w:rsidRPr="004743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A4297A" w:rsidR="001E41F3" w:rsidRPr="007D11D9" w:rsidRDefault="007D11D9">
            <w:pPr>
              <w:pStyle w:val="CRCoverPage"/>
              <w:spacing w:after="0"/>
              <w:ind w:left="100"/>
            </w:pPr>
            <w:r w:rsidRPr="007D11D9">
              <w:t>Unclear text, possible misbehaviour.</w:t>
            </w:r>
          </w:p>
        </w:tc>
      </w:tr>
      <w:tr w:rsidR="001E41F3" w:rsidRPr="00AA1D5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79D690" w:rsidR="001E41F3" w:rsidRPr="007D11D9" w:rsidRDefault="007D11D9">
            <w:pPr>
              <w:pStyle w:val="CRCoverPage"/>
              <w:spacing w:after="0"/>
              <w:ind w:left="100"/>
            </w:pPr>
            <w:r w:rsidRPr="007D11D9">
              <w:t>5.49.1.4</w:t>
            </w:r>
          </w:p>
        </w:tc>
      </w:tr>
      <w:tr w:rsidR="001E41F3" w:rsidRPr="00AA1D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A1D5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A1D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A1D5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A1D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3BD41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A1D57">
              <w:t xml:space="preserve"> Other core specifications</w:t>
            </w:r>
            <w:r w:rsidRPr="00AA1D5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C035A9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A1D57" w:rsidRDefault="00145D4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 xml:space="preserve">(show </w:t>
            </w:r>
            <w:r w:rsidR="00592D74" w:rsidRPr="00AA1D57">
              <w:rPr>
                <w:b/>
                <w:i/>
              </w:rPr>
              <w:t xml:space="preserve">related </w:t>
            </w:r>
            <w:r w:rsidRPr="00AA1D57">
              <w:rPr>
                <w:b/>
                <w:i/>
              </w:rPr>
              <w:t>CR</w:t>
            </w:r>
            <w:r w:rsidR="00592D74" w:rsidRPr="00AA1D57">
              <w:rPr>
                <w:b/>
                <w:i/>
              </w:rPr>
              <w:t>s</w:t>
            </w:r>
            <w:r w:rsidRPr="00AA1D5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D7866F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>TS</w:t>
            </w:r>
            <w:r w:rsidR="000A6394" w:rsidRPr="00AA1D57">
              <w:t xml:space="preserve">/TR ... CR ... </w:t>
            </w:r>
          </w:p>
        </w:tc>
      </w:tr>
      <w:tr w:rsidR="001E41F3" w:rsidRPr="00AA1D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A1D57" w:rsidRDefault="001E41F3">
            <w:pPr>
              <w:pStyle w:val="CRCoverPage"/>
              <w:spacing w:after="0"/>
            </w:pPr>
          </w:p>
        </w:tc>
      </w:tr>
      <w:tr w:rsidR="001E41F3" w:rsidRPr="00AA1D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A1D5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A1D5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A1D5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A1D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A1D5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A1D5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A1D57" w:rsidRDefault="001E41F3">
      <w:pPr>
        <w:sectPr w:rsidR="001E41F3" w:rsidRPr="00AA1D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53224" w14:textId="090E84F3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color w:val="FF0000"/>
          <w:sz w:val="28"/>
          <w:szCs w:val="28"/>
        </w:rPr>
      </w:pPr>
      <w:bookmarkStart w:id="1" w:name="_Toc185599845"/>
      <w:r w:rsidRPr="00AA1D57">
        <w:rPr>
          <w:color w:val="FF0000"/>
          <w:sz w:val="28"/>
          <w:szCs w:val="28"/>
        </w:rPr>
        <w:lastRenderedPageBreak/>
        <w:t>Start of changes</w:t>
      </w:r>
    </w:p>
    <w:p w14:paraId="4912DB93" w14:textId="77777777" w:rsidR="007D11D9" w:rsidRDefault="007D11D9" w:rsidP="007D11D9">
      <w:pPr>
        <w:pStyle w:val="Heading4"/>
        <w:rPr>
          <w:lang w:eastAsia="en-GB"/>
        </w:rPr>
      </w:pPr>
      <w:bookmarkStart w:id="2" w:name="_Toc185601348"/>
      <w:bookmarkEnd w:id="1"/>
      <w:r>
        <w:t>5.49.1.4</w:t>
      </w:r>
      <w:r>
        <w:tab/>
        <w:t>Support of network slicing for UEs served by a MWAB</w:t>
      </w:r>
      <w:bookmarkEnd w:id="2"/>
    </w:p>
    <w:p w14:paraId="737E7B07" w14:textId="77777777" w:rsidR="007D11D9" w:rsidRDefault="007D11D9" w:rsidP="007D11D9">
      <w:r>
        <w:t>A MWAB-gNB can be configured to associate S-NSSAI(s) in the MWAB-Broadcasted PLMN/SNPN to the traffic descriptor for selection of the BH PDU Sessions parameters e.g. use dedicated S-NSSAI in BH PLMN. If no such association exists for a specific S-NSSAIs of the MWAB Broadcasted PLMN/SNPN, the MWAB-gNB associates this S-NSSAI to default traffic descriptors for the selection of BH PDU Session(s) for the related N2 and/or N3 backhauling. The MWAB-gNB requests the BH PDU sessions as specified in clause 5.49.1.2.</w:t>
      </w:r>
    </w:p>
    <w:p w14:paraId="5642B992" w14:textId="677A0381" w:rsidR="007D11D9" w:rsidRDefault="007D11D9" w:rsidP="007D11D9">
      <w:r>
        <w:t>When the MWAB-gNB obtains</w:t>
      </w:r>
      <w:ins w:id="3" w:author="Nokia" w:date="2025-02-10T11:18:00Z" w16du:dateUtc="2025-02-10T11:18:00Z">
        <w:r w:rsidR="000D3FBA">
          <w:t>,</w:t>
        </w:r>
      </w:ins>
      <w:ins w:id="4" w:author="Nokia" w:date="2025-02-06T13:04:00Z" w16du:dateUtc="2025-02-06T13:04:00Z">
        <w:r w:rsidR="00694FB8">
          <w:t xml:space="preserve"> for a UE it serves</w:t>
        </w:r>
      </w:ins>
      <w:ins w:id="5" w:author="Nokia" w:date="2025-02-10T11:18:00Z" w16du:dateUtc="2025-02-10T11:18:00Z">
        <w:r w:rsidR="000D3FBA">
          <w:t>,</w:t>
        </w:r>
      </w:ins>
      <w:r>
        <w:t xml:space="preserve"> the S-NSSAI of a</w:t>
      </w:r>
      <w:ins w:id="6" w:author="Nokia" w:date="2025-02-06T13:05:00Z" w16du:dateUtc="2025-02-06T13:05:00Z">
        <w:r w:rsidR="00694FB8">
          <w:t xml:space="preserve"> </w:t>
        </w:r>
      </w:ins>
      <w:del w:id="7" w:author="Nokia" w:date="2025-02-06T13:05:00Z" w16du:dateUtc="2025-02-06T13:05:00Z">
        <w:r w:rsidDel="00694FB8">
          <w:delText xml:space="preserve"> UE </w:delText>
        </w:r>
      </w:del>
      <w:r>
        <w:t>PDU Sessions from the UE</w:t>
      </w:r>
      <w:ins w:id="8" w:author="Nokia" w:date="2025-02-06T13:56:00Z" w16du:dateUtc="2025-02-06T13:56:00Z">
        <w:r w:rsidR="00B167AE">
          <w:t>’s</w:t>
        </w:r>
      </w:ins>
      <w:r>
        <w:t xml:space="preserve"> PDU session context during PDU session establishment, it checks whether a configured association exists for the S-NSSAI of the PDU session of the UE and, if so, it uses the related BH PDU session for the UE's PDU Session.</w:t>
      </w:r>
    </w:p>
    <w:p w14:paraId="58D603F5" w14:textId="61A393E3" w:rsidR="007D11D9" w:rsidRDefault="007D11D9" w:rsidP="007D11D9">
      <w:r>
        <w:t>If a new BH PDU Session needs to be established for supporting a UE's traffic for a S-NSSAI in the MWAB-Broadcasted PLMN/SNPN, after the completion of the</w:t>
      </w:r>
      <w:ins w:id="9" w:author="Nokia" w:date="2025-01-30T11:30:00Z" w16du:dateUtc="2025-01-30T11:30:00Z">
        <w:r>
          <w:t xml:space="preserve"> </w:t>
        </w:r>
      </w:ins>
      <w:del w:id="10" w:author="Nokia" w:date="2025-01-30T11:31:00Z" w16du:dateUtc="2025-01-30T11:31:00Z">
        <w:r w:rsidDel="007D11D9">
          <w:delText xml:space="preserve"> </w:delText>
        </w:r>
      </w:del>
      <w:r>
        <w:t>PDU session establishment procedure</w:t>
      </w:r>
      <w:ins w:id="11" w:author="Nokia" w:date="2025-01-30T11:31:00Z" w16du:dateUtc="2025-01-30T11:31:00Z">
        <w:r w:rsidRPr="007D11D9">
          <w:t xml:space="preserve"> </w:t>
        </w:r>
        <w:r>
          <w:t>f</w:t>
        </w:r>
      </w:ins>
      <w:ins w:id="12" w:author="Nokia" w:date="2025-01-30T11:32:00Z" w16du:dateUtc="2025-01-30T11:32:00Z">
        <w:r>
          <w:t xml:space="preserve">or the </w:t>
        </w:r>
      </w:ins>
      <w:ins w:id="13" w:author="Nokia" w:date="2025-01-30T11:31:00Z" w16du:dateUtc="2025-01-30T11:31:00Z">
        <w:r>
          <w:t>UE served by the MWAB-gNB</w:t>
        </w:r>
      </w:ins>
      <w:r>
        <w:t>, the MWAB-UE may trigger a PDU session resource modification procedure to shift the N3 traffic for the UE to the new BH PDU sessions.</w:t>
      </w:r>
    </w:p>
    <w:p w14:paraId="2562B9C1" w14:textId="77777777" w:rsidR="007D11D9" w:rsidRDefault="007D11D9" w:rsidP="007D11D9">
      <w:pPr>
        <w:pStyle w:val="NO"/>
      </w:pPr>
      <w:r>
        <w:t>NOTE:</w:t>
      </w:r>
      <w:r>
        <w:tab/>
        <w:t>Due to the limitation of the maximum number of PDU sessions supported by a UE, it is expected that there can only be a small number of dedicated BH PDU sessions for specific S-NSSAI(s) in the MWAB-broadcasted PLMN.</w:t>
      </w:r>
    </w:p>
    <w:p w14:paraId="68C9CD36" w14:textId="77777777" w:rsidR="001E41F3" w:rsidRDefault="001E41F3"/>
    <w:p w14:paraId="14F7F3FB" w14:textId="77777777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A1D57">
        <w:rPr>
          <w:color w:val="FF0000"/>
          <w:sz w:val="28"/>
          <w:szCs w:val="28"/>
        </w:rPr>
        <w:t>End of changes</w:t>
      </w:r>
    </w:p>
    <w:p w14:paraId="165408D9" w14:textId="77777777" w:rsidR="000F35D3" w:rsidRPr="00AA1D57" w:rsidRDefault="000F35D3"/>
    <w:sectPr w:rsidR="000F35D3" w:rsidRPr="00AA1D5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5FA"/>
    <w:rsid w:val="00045D92"/>
    <w:rsid w:val="00070E09"/>
    <w:rsid w:val="00072C35"/>
    <w:rsid w:val="000A6394"/>
    <w:rsid w:val="000B7FED"/>
    <w:rsid w:val="000C038A"/>
    <w:rsid w:val="000C6598"/>
    <w:rsid w:val="000D3FBA"/>
    <w:rsid w:val="000D44B3"/>
    <w:rsid w:val="000F35D3"/>
    <w:rsid w:val="00145D43"/>
    <w:rsid w:val="00192C46"/>
    <w:rsid w:val="001947E1"/>
    <w:rsid w:val="00195ABC"/>
    <w:rsid w:val="001A08B3"/>
    <w:rsid w:val="001A4A30"/>
    <w:rsid w:val="001A7B60"/>
    <w:rsid w:val="001B52F0"/>
    <w:rsid w:val="001B7A65"/>
    <w:rsid w:val="001E41F3"/>
    <w:rsid w:val="001F26DC"/>
    <w:rsid w:val="001F7239"/>
    <w:rsid w:val="0021012A"/>
    <w:rsid w:val="0026004D"/>
    <w:rsid w:val="002640DD"/>
    <w:rsid w:val="00264719"/>
    <w:rsid w:val="00272806"/>
    <w:rsid w:val="00275D12"/>
    <w:rsid w:val="00284FEB"/>
    <w:rsid w:val="002860C4"/>
    <w:rsid w:val="002A3A1A"/>
    <w:rsid w:val="002B5741"/>
    <w:rsid w:val="002D5585"/>
    <w:rsid w:val="002E472E"/>
    <w:rsid w:val="00305409"/>
    <w:rsid w:val="00316BD2"/>
    <w:rsid w:val="003609EF"/>
    <w:rsid w:val="0036231A"/>
    <w:rsid w:val="00374DD4"/>
    <w:rsid w:val="003E1A36"/>
    <w:rsid w:val="00410371"/>
    <w:rsid w:val="004242F1"/>
    <w:rsid w:val="00427A63"/>
    <w:rsid w:val="004365F1"/>
    <w:rsid w:val="00462C06"/>
    <w:rsid w:val="004743F9"/>
    <w:rsid w:val="004B19FA"/>
    <w:rsid w:val="004B412E"/>
    <w:rsid w:val="004B75B7"/>
    <w:rsid w:val="004F3DD4"/>
    <w:rsid w:val="004F665F"/>
    <w:rsid w:val="005141D0"/>
    <w:rsid w:val="005141D9"/>
    <w:rsid w:val="0051580D"/>
    <w:rsid w:val="00547111"/>
    <w:rsid w:val="00551DF4"/>
    <w:rsid w:val="005567E9"/>
    <w:rsid w:val="005579A0"/>
    <w:rsid w:val="00592D74"/>
    <w:rsid w:val="005E2C44"/>
    <w:rsid w:val="00621188"/>
    <w:rsid w:val="006242B2"/>
    <w:rsid w:val="006257ED"/>
    <w:rsid w:val="00653DE4"/>
    <w:rsid w:val="00665C47"/>
    <w:rsid w:val="0069158E"/>
    <w:rsid w:val="00694FB8"/>
    <w:rsid w:val="0069573C"/>
    <w:rsid w:val="00695808"/>
    <w:rsid w:val="006B46FB"/>
    <w:rsid w:val="006E21FB"/>
    <w:rsid w:val="0072129C"/>
    <w:rsid w:val="00726DDB"/>
    <w:rsid w:val="007530C9"/>
    <w:rsid w:val="00754440"/>
    <w:rsid w:val="00764312"/>
    <w:rsid w:val="00783AAE"/>
    <w:rsid w:val="00792342"/>
    <w:rsid w:val="007977A8"/>
    <w:rsid w:val="007A40DF"/>
    <w:rsid w:val="007B512A"/>
    <w:rsid w:val="007C2097"/>
    <w:rsid w:val="007D11D9"/>
    <w:rsid w:val="007D6A07"/>
    <w:rsid w:val="007F7259"/>
    <w:rsid w:val="008040A8"/>
    <w:rsid w:val="00811A8D"/>
    <w:rsid w:val="008279FA"/>
    <w:rsid w:val="008435B7"/>
    <w:rsid w:val="008626E7"/>
    <w:rsid w:val="00867FB3"/>
    <w:rsid w:val="00870EE7"/>
    <w:rsid w:val="008863B9"/>
    <w:rsid w:val="008A45A6"/>
    <w:rsid w:val="008D3CCC"/>
    <w:rsid w:val="008D4B39"/>
    <w:rsid w:val="008F3789"/>
    <w:rsid w:val="008F686C"/>
    <w:rsid w:val="009148DE"/>
    <w:rsid w:val="00941E30"/>
    <w:rsid w:val="009461A2"/>
    <w:rsid w:val="00952179"/>
    <w:rsid w:val="009531B0"/>
    <w:rsid w:val="009741B3"/>
    <w:rsid w:val="009777D9"/>
    <w:rsid w:val="00991B88"/>
    <w:rsid w:val="009A5753"/>
    <w:rsid w:val="009A579D"/>
    <w:rsid w:val="009D6A2F"/>
    <w:rsid w:val="009E3297"/>
    <w:rsid w:val="009F734F"/>
    <w:rsid w:val="00A246B6"/>
    <w:rsid w:val="00A47E70"/>
    <w:rsid w:val="00A50CF0"/>
    <w:rsid w:val="00A7671C"/>
    <w:rsid w:val="00A97000"/>
    <w:rsid w:val="00AA1D57"/>
    <w:rsid w:val="00AA2CBC"/>
    <w:rsid w:val="00AC5820"/>
    <w:rsid w:val="00AD1CD8"/>
    <w:rsid w:val="00B167AE"/>
    <w:rsid w:val="00B23056"/>
    <w:rsid w:val="00B258BB"/>
    <w:rsid w:val="00B43E5E"/>
    <w:rsid w:val="00B515BB"/>
    <w:rsid w:val="00B62D6F"/>
    <w:rsid w:val="00B67B97"/>
    <w:rsid w:val="00B968C8"/>
    <w:rsid w:val="00BA3EC5"/>
    <w:rsid w:val="00BA51D9"/>
    <w:rsid w:val="00BB5DFC"/>
    <w:rsid w:val="00BD279D"/>
    <w:rsid w:val="00BD6BB8"/>
    <w:rsid w:val="00BF5657"/>
    <w:rsid w:val="00C66BA2"/>
    <w:rsid w:val="00C70B18"/>
    <w:rsid w:val="00C76D64"/>
    <w:rsid w:val="00C870F6"/>
    <w:rsid w:val="00C907B5"/>
    <w:rsid w:val="00C95985"/>
    <w:rsid w:val="00CC5026"/>
    <w:rsid w:val="00CC68D0"/>
    <w:rsid w:val="00CD553C"/>
    <w:rsid w:val="00CD6A56"/>
    <w:rsid w:val="00D03F9A"/>
    <w:rsid w:val="00D04AF6"/>
    <w:rsid w:val="00D06D51"/>
    <w:rsid w:val="00D24991"/>
    <w:rsid w:val="00D50255"/>
    <w:rsid w:val="00D66520"/>
    <w:rsid w:val="00D81A84"/>
    <w:rsid w:val="00D84AE9"/>
    <w:rsid w:val="00D9124E"/>
    <w:rsid w:val="00DE34CF"/>
    <w:rsid w:val="00DE6A17"/>
    <w:rsid w:val="00DF1540"/>
    <w:rsid w:val="00DF22AA"/>
    <w:rsid w:val="00E06963"/>
    <w:rsid w:val="00E13F3D"/>
    <w:rsid w:val="00E202E7"/>
    <w:rsid w:val="00E26E55"/>
    <w:rsid w:val="00E34898"/>
    <w:rsid w:val="00E60B9B"/>
    <w:rsid w:val="00E92868"/>
    <w:rsid w:val="00EB09B7"/>
    <w:rsid w:val="00EE7D7C"/>
    <w:rsid w:val="00F25D98"/>
    <w:rsid w:val="00F300FB"/>
    <w:rsid w:val="00F370D2"/>
    <w:rsid w:val="00F44356"/>
    <w:rsid w:val="00F52523"/>
    <w:rsid w:val="00F958C3"/>
    <w:rsid w:val="00FB3D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67E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67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67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67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9158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388</TotalTime>
  <Pages>2</Pages>
  <Words>505</Words>
  <Characters>3501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33</cp:revision>
  <cp:lastPrinted>1900-01-01T00:00:00Z</cp:lastPrinted>
  <dcterms:created xsi:type="dcterms:W3CDTF">2020-02-03T08:32:00Z</dcterms:created>
  <dcterms:modified xsi:type="dcterms:W3CDTF">2025-02-10T11:20:00Z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S2-2500099</vt:lpwstr>
  </property>
  <property fmtid="{D5CDD505-2E9C-101B-9397-08002B2CF9AE}" pid="10" name="Spec#">
    <vt:lpwstr>23.501</vt:lpwstr>
  </property>
  <property fmtid="{D5CDD505-2E9C-101B-9397-08002B2CF9AE}" pid="11" name="Cr#">
    <vt:lpwstr>5884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Handling of always-on PDU sessions for network slcies subject to area control</vt:lpwstr>
  </property>
  <property fmtid="{D5CDD505-2E9C-101B-9397-08002B2CF9AE}" pid="15" name="SourceIfWg">
    <vt:lpwstr>Nokia, NTT Docomo</vt:lpwstr>
  </property>
  <property fmtid="{D5CDD505-2E9C-101B-9397-08002B2CF9AE}" pid="16" name="SourceIfTsg">
    <vt:lpwstr/>
  </property>
  <property fmtid="{D5CDD505-2E9C-101B-9397-08002B2CF9AE}" pid="17" name="RelatedWis">
    <vt:lpwstr>eNS_Ph3</vt:lpwstr>
  </property>
  <property fmtid="{D5CDD505-2E9C-101B-9397-08002B2CF9AE}" pid="18" name="Cat">
    <vt:lpwstr>F</vt:lpwstr>
  </property>
  <property fmtid="{D5CDD505-2E9C-101B-9397-08002B2CF9AE}" pid="19" name="ResDate">
    <vt:lpwstr>2025-01-06</vt:lpwstr>
  </property>
  <property fmtid="{D5CDD505-2E9C-101B-9397-08002B2CF9AE}" pid="20" name="Release">
    <vt:lpwstr>Rel-18</vt:lpwstr>
  </property>
</Properties>
</file>